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AA07" w14:textId="68661853" w:rsidR="004A5EA2" w:rsidRDefault="004A5EA2" w:rsidP="004A5EA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3A49D9">
        <w:rPr>
          <w:rFonts w:ascii="Arial" w:hAnsi="Arial" w:cs="Arial"/>
          <w:b/>
          <w:sz w:val="22"/>
          <w:szCs w:val="22"/>
        </w:rPr>
        <w:t>5097</w:t>
      </w:r>
    </w:p>
    <w:p w14:paraId="6B0B9559" w14:textId="42BA7DD7" w:rsidR="004A5EA2" w:rsidRDefault="004A5EA2" w:rsidP="004A5EA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USA  11 – 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43D4AE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735E4" w:rsidR="001E41F3" w:rsidRPr="00410371" w:rsidRDefault="00104224" w:rsidP="001042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4224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95FD9" w:rsidR="001E41F3" w:rsidRPr="00410371" w:rsidRDefault="00910D4F" w:rsidP="00104224">
            <w:pPr>
              <w:pStyle w:val="CRCoverPage"/>
              <w:spacing w:after="0"/>
              <w:jc w:val="right"/>
              <w:rPr>
                <w:noProof/>
              </w:rPr>
            </w:pPr>
            <w:r w:rsidRPr="00910D4F">
              <w:rPr>
                <w:b/>
                <w:noProof/>
                <w:sz w:val="28"/>
              </w:rPr>
              <w:t>2086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5774A" w:rsidR="001E41F3" w:rsidRPr="00410371" w:rsidRDefault="00104224" w:rsidP="001042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42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FCC44" w:rsidR="001E41F3" w:rsidRPr="00410371" w:rsidRDefault="00104224" w:rsidP="0010422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104224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F09708" w:rsidR="00F25D98" w:rsidRDefault="001B1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8E0BD" w:rsidR="001E41F3" w:rsidRDefault="001042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MOBIKE for NTN </w:t>
            </w:r>
            <w:r w:rsidR="00403114">
              <w:t xml:space="preserve">3GPP </w:t>
            </w:r>
            <w:r>
              <w:t>backhaul over feeder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B1AC3" w:rsidR="001E41F3" w:rsidRDefault="00104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30B35" w:rsidR="001E41F3" w:rsidRDefault="00517BB2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86D4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104224">
              <w:t>11-</w:t>
            </w:r>
            <w:r w:rsidR="00900CCC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8FD3F" w:rsidR="001E41F3" w:rsidRDefault="00104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450D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0422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DCB9B" w:rsidR="001E41F3" w:rsidRDefault="00104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gNB onboard satellite may change its IP address as a consequence of it connecting to different NTN gateways on the ground along satellite’s </w:t>
            </w:r>
            <w:r w:rsidR="00984FF3">
              <w:rPr>
                <w:noProof/>
              </w:rPr>
              <w:t xml:space="preserve">orbital </w:t>
            </w:r>
            <w:r>
              <w:rPr>
                <w:noProof/>
              </w:rPr>
              <w:t xml:space="preserve">trajectory. </w:t>
            </w:r>
            <w:r w:rsidR="00B5602D">
              <w:rPr>
                <w:noProof/>
              </w:rPr>
              <w:t>IP addresses associated with tunnel mode IPsec need</w:t>
            </w:r>
            <w:r w:rsidR="004613DB">
              <w:rPr>
                <w:noProof/>
              </w:rPr>
              <w:t>s</w:t>
            </w:r>
            <w:r w:rsidR="00B5602D">
              <w:rPr>
                <w:noProof/>
              </w:rPr>
              <w:t xml:space="preserve"> to reflect the change in gNB IP address.</w:t>
            </w:r>
            <w:r w:rsidR="004613DB">
              <w:rPr>
                <w:noProof/>
              </w:rPr>
              <w:t xml:space="preserve"> gNB IKEv2 negotiation with SEG needs to include MOBIKE_SUPPORTED in notify payload.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C9BFE" w:rsidR="001E41F3" w:rsidRDefault="00B56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MOBIKE support in gNB for NTN Generic Regenerative architecture.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4979C" w:rsidR="001E41F3" w:rsidRDefault="00461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Unknown anomalous state of the IPsec tunnel between gNB and SEG.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7D6DC" w:rsidR="001E41F3" w:rsidRDefault="00ED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D073F">
              <w:rPr>
                <w:noProof/>
              </w:rPr>
              <w:t xml:space="preserve">XX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91E5B" w:rsidR="001E41F3" w:rsidRDefault="0046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3E4514" w:rsidR="001E41F3" w:rsidRDefault="0046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CD6B3" w:rsidR="001E41F3" w:rsidRDefault="0046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CBE2A" w14:textId="77777777" w:rsidR="00237D41" w:rsidRDefault="00237D41" w:rsidP="00237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1" w:name="_Toc153373971"/>
      <w:bookmarkStart w:id="2" w:name="_Toc178181839"/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Change ***</w:t>
      </w:r>
    </w:p>
    <w:p w14:paraId="65F1A627" w14:textId="5E0CB111" w:rsidR="00237D41" w:rsidRPr="00D84BC5" w:rsidRDefault="00237D41" w:rsidP="00237D41">
      <w:pPr>
        <w:pStyle w:val="Heading8"/>
        <w:rPr>
          <w:ins w:id="3" w:author="Author"/>
          <w:rFonts w:cs="Arial"/>
          <w:b/>
          <w:lang w:eastAsia="zh-CN"/>
        </w:rPr>
      </w:pPr>
      <w:ins w:id="4" w:author="Author">
        <w:r w:rsidRPr="00D84BC5">
          <w:t xml:space="preserve">Annex </w:t>
        </w:r>
        <w:r w:rsidR="009F0F20" w:rsidRPr="00F661EA">
          <w:rPr>
            <w:highlight w:val="yellow"/>
          </w:rPr>
          <w:t>XX</w:t>
        </w:r>
        <w:r w:rsidR="009F0F20">
          <w:t xml:space="preserve"> </w:t>
        </w:r>
        <w:r w:rsidRPr="00D84BC5">
          <w:t xml:space="preserve">(normative): </w:t>
        </w:r>
        <w:r w:rsidRPr="00D84BC5">
          <w:br/>
        </w:r>
        <w:r w:rsidRPr="00D84BC5">
          <w:rPr>
            <w:rFonts w:hint="eastAsia"/>
          </w:rPr>
          <w:t xml:space="preserve">Security aspects of </w:t>
        </w:r>
        <w:r w:rsidRPr="00D84BC5">
          <w:rPr>
            <w:rFonts w:hint="eastAsia"/>
            <w:lang w:eastAsia="zh-CN"/>
          </w:rPr>
          <w:t xml:space="preserve">the </w:t>
        </w:r>
        <w:bookmarkEnd w:id="1"/>
        <w:bookmarkEnd w:id="2"/>
        <w:r>
          <w:t>5G Satellite Access</w:t>
        </w:r>
      </w:ins>
    </w:p>
    <w:p w14:paraId="028023AD" w14:textId="5130CD03" w:rsidR="00237D41" w:rsidRDefault="009F0F20" w:rsidP="00237D41">
      <w:pPr>
        <w:pStyle w:val="Heading1"/>
        <w:rPr>
          <w:ins w:id="5" w:author="Author"/>
        </w:rPr>
      </w:pPr>
      <w:bookmarkStart w:id="6" w:name="_Toc153373972"/>
      <w:bookmarkStart w:id="7" w:name="_Toc178181840"/>
      <w:ins w:id="8" w:author="Author">
        <w:r w:rsidRPr="00F661EA">
          <w:rPr>
            <w:highlight w:val="yellow"/>
          </w:rPr>
          <w:t>XX</w:t>
        </w:r>
        <w:r w:rsidR="00237D41" w:rsidRPr="00D84BC5">
          <w:t>.1</w:t>
        </w:r>
        <w:r w:rsidR="00237D41" w:rsidRPr="00D84BC5">
          <w:tab/>
          <w:t>General</w:t>
        </w:r>
        <w:bookmarkEnd w:id="6"/>
        <w:bookmarkEnd w:id="7"/>
      </w:ins>
    </w:p>
    <w:p w14:paraId="08E560D8" w14:textId="77777777" w:rsidR="00237D41" w:rsidRDefault="00237D41" w:rsidP="00237D41">
      <w:pPr>
        <w:rPr>
          <w:ins w:id="9" w:author="Author"/>
          <w:lang w:eastAsia="zh-CN"/>
        </w:rPr>
      </w:pPr>
      <w:ins w:id="10" w:author="Author">
        <w:r w:rsidRPr="00D84BC5">
          <w:rPr>
            <w:rFonts w:hint="eastAsia"/>
          </w:rPr>
          <w:t xml:space="preserve">This Annex specifies the Security aspects of </w:t>
        </w:r>
        <w:r w:rsidRPr="00D84BC5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5G Satellite Access. </w:t>
        </w:r>
      </w:ins>
    </w:p>
    <w:p w14:paraId="62C0EC66" w14:textId="315CAEF5" w:rsidR="00237D41" w:rsidRDefault="009F0F20" w:rsidP="00237D41">
      <w:pPr>
        <w:pStyle w:val="Heading1"/>
        <w:rPr>
          <w:ins w:id="11" w:author="Author"/>
        </w:rPr>
      </w:pPr>
      <w:bookmarkStart w:id="12" w:name="_Toc178181841"/>
      <w:ins w:id="13" w:author="Author">
        <w:r w:rsidRPr="00F661EA">
          <w:rPr>
            <w:highlight w:val="yellow"/>
          </w:rPr>
          <w:t>XX</w:t>
        </w:r>
        <w:r w:rsidR="00237D41" w:rsidRPr="00D84BC5">
          <w:t>.2</w:t>
        </w:r>
        <w:r w:rsidR="00237D41" w:rsidRPr="00D84BC5">
          <w:tab/>
        </w:r>
        <w:bookmarkEnd w:id="12"/>
        <w:r w:rsidR="00237D41">
          <w:t>Generic Regenerative Backhaul over Feeder Link</w:t>
        </w:r>
      </w:ins>
    </w:p>
    <w:p w14:paraId="1E3A0327" w14:textId="5B3844B2" w:rsidR="00237D41" w:rsidRDefault="00237D41" w:rsidP="00237D41">
      <w:pPr>
        <w:rPr>
          <w:ins w:id="14" w:author="Author"/>
        </w:rPr>
      </w:pPr>
      <w:ins w:id="15" w:author="Author">
        <w:r>
          <w:t>A</w:t>
        </w:r>
        <w:r w:rsidR="00FC28C8">
          <w:t>n NG-RAN consisting of a</w:t>
        </w:r>
        <w:r>
          <w:t xml:space="preserve"> </w:t>
        </w:r>
        <w:proofErr w:type="spellStart"/>
        <w:r>
          <w:t>gNB</w:t>
        </w:r>
        <w:proofErr w:type="spellEnd"/>
        <w:r>
          <w:t xml:space="preserve"> </w:t>
        </w:r>
        <w:r w:rsidR="00FC28C8">
          <w:t xml:space="preserve">embarked on an airborne or space-borne NTN vehicle </w:t>
        </w:r>
        <w:r>
          <w:t xml:space="preserve">communicates with the ground-based infrastructure via a feeder link </w:t>
        </w:r>
        <w:r w:rsidR="00032787">
          <w:t>(as defined in TS 38.300 [</w:t>
        </w:r>
        <w:r w:rsidR="00032947">
          <w:t>52</w:t>
        </w:r>
        <w:r w:rsidR="00032787">
          <w:t xml:space="preserve">]) </w:t>
        </w:r>
        <w:r>
          <w:t>of a ground-based NTN G</w:t>
        </w:r>
        <w:r w:rsidR="00DC197F">
          <w:t>ateway (</w:t>
        </w:r>
        <w:r w:rsidR="009E735F">
          <w:t xml:space="preserve">as defined in </w:t>
        </w:r>
        <w:r w:rsidR="00DC197F">
          <w:t>TS 38.300 [</w:t>
        </w:r>
        <w:r w:rsidR="00032947">
          <w:t>52</w:t>
        </w:r>
        <w:r w:rsidR="00DC197F">
          <w:t>])</w:t>
        </w:r>
        <w:r>
          <w:t xml:space="preserve">. </w:t>
        </w:r>
      </w:ins>
    </w:p>
    <w:p w14:paraId="3297AE42" w14:textId="56FD94DD" w:rsidR="00237D41" w:rsidRDefault="00237D41" w:rsidP="00237D41">
      <w:pPr>
        <w:rPr>
          <w:ins w:id="16" w:author="Author"/>
        </w:rPr>
      </w:pPr>
      <w:ins w:id="17" w:author="Author">
        <w:r>
          <w:t xml:space="preserve">The backhaul segment connecting the </w:t>
        </w:r>
        <w:proofErr w:type="spellStart"/>
        <w:r>
          <w:t>gNB</w:t>
        </w:r>
        <w:proofErr w:type="spellEnd"/>
        <w:r>
          <w:t xml:space="preserve"> </w:t>
        </w:r>
        <w:r w:rsidR="00FC28C8">
          <w:t xml:space="preserve">on an NTN vehicle </w:t>
        </w:r>
        <w:r>
          <w:t>and the ground based SEG is carried over a feeder link. The orbiting satellite movement results into frequent switches of a feeder link from a source NTN G</w:t>
        </w:r>
        <w:r w:rsidR="00DC197F">
          <w:t>ateway</w:t>
        </w:r>
        <w:r>
          <w:t xml:space="preserve"> to a target NTN G</w:t>
        </w:r>
        <w:r w:rsidR="00DC197F">
          <w:t>ateway</w:t>
        </w:r>
        <w:r>
          <w:t>.</w:t>
        </w:r>
      </w:ins>
    </w:p>
    <w:p w14:paraId="35A88D8F" w14:textId="77777777" w:rsidR="00C56479" w:rsidRDefault="00C56479" w:rsidP="00C56479">
      <w:pPr>
        <w:rPr>
          <w:ins w:id="18" w:author="Author"/>
          <w:iCs/>
        </w:rPr>
      </w:pPr>
      <w:ins w:id="19" w:author="Author">
        <w:r>
          <w:t xml:space="preserve">It may result into a change in IP address of a </w:t>
        </w:r>
        <w:proofErr w:type="spellStart"/>
        <w:r>
          <w:t>gNB</w:t>
        </w:r>
        <w:proofErr w:type="spellEnd"/>
        <w:r>
          <w:t xml:space="preserve">. In case IPsec tunnel mode is used for </w:t>
        </w:r>
        <w:proofErr w:type="gramStart"/>
        <w:r>
          <w:t>backhaul</w:t>
        </w:r>
        <w:proofErr w:type="gramEnd"/>
        <w:r>
          <w:t xml:space="preserve"> protection, the </w:t>
        </w:r>
        <w:proofErr w:type="spellStart"/>
        <w:r>
          <w:t>gNB</w:t>
        </w:r>
        <w:proofErr w:type="spellEnd"/>
        <w:r>
          <w:t xml:space="preserve"> onboard orbiting satellite and SEG shall support MOBIKE_SUPPORTED for IKE_AUTH (IETF RFC 4555 [111]) to migrate the IPsec tunnel to the new outer IP addresses. </w:t>
        </w:r>
        <w:r w:rsidRPr="007B0C8B">
          <w:t xml:space="preserve">The security associations shall be realized according to </w:t>
        </w:r>
        <w:r>
          <w:t>TS 33.210 [3] and TS 33.310 [5]</w:t>
        </w:r>
        <w:r w:rsidRPr="00FE10D8">
          <w:t>.</w:t>
        </w:r>
      </w:ins>
    </w:p>
    <w:p w14:paraId="38A266BA" w14:textId="69B705E8" w:rsidR="00586D82" w:rsidRDefault="00DC197F" w:rsidP="00586D82">
      <w:pPr>
        <w:rPr>
          <w:ins w:id="20" w:author="Author"/>
          <w:iCs/>
        </w:rPr>
      </w:pPr>
      <w:ins w:id="21" w:author="Author">
        <w:r>
          <w:rPr>
            <w:iCs/>
          </w:rPr>
          <w:t>According to clause 16.14.4.2 of TS 38.300 [</w:t>
        </w:r>
        <w:r w:rsidR="00032947">
          <w:rPr>
            <w:iCs/>
          </w:rPr>
          <w:t>52</w:t>
        </w:r>
        <w:r>
          <w:rPr>
            <w:iCs/>
          </w:rPr>
          <w:t>], i</w:t>
        </w:r>
        <w:r w:rsidR="00586D82">
          <w:rPr>
            <w:iCs/>
          </w:rPr>
          <w:t xml:space="preserve">n a soft </w:t>
        </w:r>
        <w:r>
          <w:rPr>
            <w:iCs/>
          </w:rPr>
          <w:t xml:space="preserve">feeder link </w:t>
        </w:r>
        <w:r w:rsidR="00586D82">
          <w:rPr>
            <w:iCs/>
          </w:rPr>
          <w:t xml:space="preserve">switch over, </w:t>
        </w:r>
        <w:r>
          <w:rPr>
            <w:iCs/>
          </w:rPr>
          <w:t>an NTN payload</w:t>
        </w:r>
        <w:r w:rsidR="00586D82">
          <w:rPr>
            <w:iCs/>
          </w:rPr>
          <w:t xml:space="preserve"> </w:t>
        </w:r>
        <w:proofErr w:type="gramStart"/>
        <w:r>
          <w:rPr>
            <w:iCs/>
          </w:rPr>
          <w:t>is able to</w:t>
        </w:r>
        <w:proofErr w:type="gramEnd"/>
        <w:r>
          <w:rPr>
            <w:iCs/>
          </w:rPr>
          <w:t xml:space="preserve"> </w:t>
        </w:r>
        <w:r w:rsidR="00586D82">
          <w:rPr>
            <w:iCs/>
          </w:rPr>
          <w:t>connect to more than one NTN G</w:t>
        </w:r>
        <w:r>
          <w:rPr>
            <w:iCs/>
          </w:rPr>
          <w:t>ateway</w:t>
        </w:r>
        <w:r w:rsidR="00586D82">
          <w:rPr>
            <w:iCs/>
          </w:rPr>
          <w:t xml:space="preserve"> </w:t>
        </w:r>
        <w:r>
          <w:rPr>
            <w:iCs/>
          </w:rPr>
          <w:t>during a given period,</w:t>
        </w:r>
        <w:r w:rsidR="00586D82">
          <w:rPr>
            <w:iCs/>
          </w:rPr>
          <w:t xml:space="preserve"> so </w:t>
        </w:r>
        <w:r>
          <w:rPr>
            <w:iCs/>
          </w:rPr>
          <w:t xml:space="preserve">a temporary </w:t>
        </w:r>
        <w:r w:rsidR="00586D82">
          <w:rPr>
            <w:iCs/>
          </w:rPr>
          <w:t xml:space="preserve">overlap </w:t>
        </w:r>
        <w:r>
          <w:rPr>
            <w:iCs/>
          </w:rPr>
          <w:t>is observed during the transition between the feeder links</w:t>
        </w:r>
        <w:r w:rsidR="00586D82">
          <w:rPr>
            <w:iCs/>
          </w:rPr>
          <w:t xml:space="preserve"> where </w:t>
        </w:r>
        <w:r w:rsidR="009F64A8">
          <w:rPr>
            <w:iCs/>
          </w:rPr>
          <w:t xml:space="preserve">the </w:t>
        </w:r>
        <w:proofErr w:type="spellStart"/>
        <w:r w:rsidR="00586D82">
          <w:rPr>
            <w:iCs/>
          </w:rPr>
          <w:t>gNB</w:t>
        </w:r>
        <w:proofErr w:type="spellEnd"/>
        <w:r w:rsidR="00586D82">
          <w:rPr>
            <w:iCs/>
          </w:rPr>
          <w:t xml:space="preserve"> has active connectivity to </w:t>
        </w:r>
        <w:r w:rsidR="000F72D6">
          <w:rPr>
            <w:iCs/>
          </w:rPr>
          <w:t xml:space="preserve">both the </w:t>
        </w:r>
        <w:r w:rsidR="00586D82">
          <w:rPr>
            <w:iCs/>
          </w:rPr>
          <w:t>source NTN G</w:t>
        </w:r>
        <w:r>
          <w:rPr>
            <w:iCs/>
          </w:rPr>
          <w:t>ateway</w:t>
        </w:r>
        <w:r w:rsidR="00586D82">
          <w:rPr>
            <w:iCs/>
          </w:rPr>
          <w:t xml:space="preserve"> and target NTN G</w:t>
        </w:r>
        <w:r>
          <w:rPr>
            <w:iCs/>
          </w:rPr>
          <w:t>ateway</w:t>
        </w:r>
        <w:r w:rsidR="00586D82">
          <w:rPr>
            <w:iCs/>
          </w:rPr>
          <w:t xml:space="preserve">. The </w:t>
        </w:r>
        <w:proofErr w:type="spellStart"/>
        <w:r w:rsidR="00586D82">
          <w:rPr>
            <w:iCs/>
          </w:rPr>
          <w:t>gNB</w:t>
        </w:r>
        <w:proofErr w:type="spellEnd"/>
        <w:r w:rsidR="00586D82">
          <w:rPr>
            <w:iCs/>
          </w:rPr>
          <w:t xml:space="preserve"> can use MOBIKE to notify SEG the alternate IP address for IPsec in the event if </w:t>
        </w:r>
        <w:proofErr w:type="spellStart"/>
        <w:r w:rsidR="00586D82">
          <w:rPr>
            <w:iCs/>
          </w:rPr>
          <w:t>gNB</w:t>
        </w:r>
        <w:proofErr w:type="spellEnd"/>
        <w:r w:rsidR="00586D82">
          <w:rPr>
            <w:iCs/>
          </w:rPr>
          <w:t xml:space="preserve"> is not reachable on its previous IP address.</w:t>
        </w:r>
      </w:ins>
    </w:p>
    <w:p w14:paraId="14D5D26B" w14:textId="77777777" w:rsidR="00586D82" w:rsidRPr="005405F9" w:rsidRDefault="00586D82" w:rsidP="00237D41">
      <w:pPr>
        <w:rPr>
          <w:ins w:id="22" w:author="Author"/>
        </w:rPr>
      </w:pPr>
    </w:p>
    <w:p w14:paraId="58B42E7A" w14:textId="77777777" w:rsidR="00237D41" w:rsidRDefault="00237D41" w:rsidP="00237D41">
      <w:pPr>
        <w:rPr>
          <w:noProof/>
        </w:rPr>
      </w:pPr>
    </w:p>
    <w:p w14:paraId="18829649" w14:textId="11E69AA7" w:rsidR="007E4C16" w:rsidRDefault="007E4C16" w:rsidP="007E4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of Change ***</w:t>
      </w:r>
    </w:p>
    <w:p w14:paraId="0C677846" w14:textId="77777777" w:rsidR="007E4C16" w:rsidRDefault="007E4C16" w:rsidP="00237D4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37D4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1E37" w14:textId="77777777" w:rsidR="00DE2F9D" w:rsidRDefault="00DE2F9D">
      <w:r>
        <w:separator/>
      </w:r>
    </w:p>
  </w:endnote>
  <w:endnote w:type="continuationSeparator" w:id="0">
    <w:p w14:paraId="3E217347" w14:textId="77777777" w:rsidR="00DE2F9D" w:rsidRDefault="00DE2F9D">
      <w:r>
        <w:continuationSeparator/>
      </w:r>
    </w:p>
  </w:endnote>
  <w:endnote w:type="continuationNotice" w:id="1">
    <w:p w14:paraId="34800261" w14:textId="77777777" w:rsidR="00DE2F9D" w:rsidRDefault="00DE2F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3F174" w14:textId="77777777" w:rsidR="00DE2F9D" w:rsidRDefault="00DE2F9D">
      <w:r>
        <w:separator/>
      </w:r>
    </w:p>
  </w:footnote>
  <w:footnote w:type="continuationSeparator" w:id="0">
    <w:p w14:paraId="74216395" w14:textId="77777777" w:rsidR="00DE2F9D" w:rsidRDefault="00DE2F9D">
      <w:r>
        <w:continuationSeparator/>
      </w:r>
    </w:p>
  </w:footnote>
  <w:footnote w:type="continuationNotice" w:id="1">
    <w:p w14:paraId="669AEEDD" w14:textId="77777777" w:rsidR="00DE2F9D" w:rsidRDefault="00DE2F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E0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FE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5188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787"/>
    <w:rsid w:val="00032947"/>
    <w:rsid w:val="0003370C"/>
    <w:rsid w:val="00037E34"/>
    <w:rsid w:val="000A6394"/>
    <w:rsid w:val="000B7FED"/>
    <w:rsid w:val="000C038A"/>
    <w:rsid w:val="000C6598"/>
    <w:rsid w:val="000D44B3"/>
    <w:rsid w:val="000E014D"/>
    <w:rsid w:val="000F72D6"/>
    <w:rsid w:val="00104224"/>
    <w:rsid w:val="00145D43"/>
    <w:rsid w:val="00156BE0"/>
    <w:rsid w:val="00192C46"/>
    <w:rsid w:val="001A08B3"/>
    <w:rsid w:val="001A7B60"/>
    <w:rsid w:val="001B145E"/>
    <w:rsid w:val="001B52F0"/>
    <w:rsid w:val="001B7A65"/>
    <w:rsid w:val="001E2888"/>
    <w:rsid w:val="001E41F3"/>
    <w:rsid w:val="00237D41"/>
    <w:rsid w:val="0026004D"/>
    <w:rsid w:val="002640DD"/>
    <w:rsid w:val="00275D12"/>
    <w:rsid w:val="00284FEB"/>
    <w:rsid w:val="002860C4"/>
    <w:rsid w:val="0028698C"/>
    <w:rsid w:val="00294E31"/>
    <w:rsid w:val="00297B9F"/>
    <w:rsid w:val="002B5741"/>
    <w:rsid w:val="002C5B0C"/>
    <w:rsid w:val="002E472E"/>
    <w:rsid w:val="00305409"/>
    <w:rsid w:val="0034108E"/>
    <w:rsid w:val="0035210A"/>
    <w:rsid w:val="003609EF"/>
    <w:rsid w:val="0036231A"/>
    <w:rsid w:val="00374DD4"/>
    <w:rsid w:val="003A49D9"/>
    <w:rsid w:val="003A7B2F"/>
    <w:rsid w:val="003C2DBE"/>
    <w:rsid w:val="003D6D88"/>
    <w:rsid w:val="003E1A36"/>
    <w:rsid w:val="00403114"/>
    <w:rsid w:val="00410371"/>
    <w:rsid w:val="004242F1"/>
    <w:rsid w:val="00432FF2"/>
    <w:rsid w:val="00457ECE"/>
    <w:rsid w:val="004613DB"/>
    <w:rsid w:val="00482288"/>
    <w:rsid w:val="004A1AFA"/>
    <w:rsid w:val="004A52C6"/>
    <w:rsid w:val="004A5EA2"/>
    <w:rsid w:val="004B75B7"/>
    <w:rsid w:val="004D073F"/>
    <w:rsid w:val="004D5235"/>
    <w:rsid w:val="004E52BE"/>
    <w:rsid w:val="004F033A"/>
    <w:rsid w:val="005009D9"/>
    <w:rsid w:val="00504D54"/>
    <w:rsid w:val="00514781"/>
    <w:rsid w:val="0051580D"/>
    <w:rsid w:val="00517BB2"/>
    <w:rsid w:val="005405F9"/>
    <w:rsid w:val="00546764"/>
    <w:rsid w:val="00547111"/>
    <w:rsid w:val="00550765"/>
    <w:rsid w:val="00586D82"/>
    <w:rsid w:val="00592D74"/>
    <w:rsid w:val="005C34AA"/>
    <w:rsid w:val="005C6129"/>
    <w:rsid w:val="005E2C44"/>
    <w:rsid w:val="00621188"/>
    <w:rsid w:val="006257ED"/>
    <w:rsid w:val="00647F07"/>
    <w:rsid w:val="0065536E"/>
    <w:rsid w:val="00665C47"/>
    <w:rsid w:val="00695808"/>
    <w:rsid w:val="00695A6C"/>
    <w:rsid w:val="006B46FB"/>
    <w:rsid w:val="006C6DA7"/>
    <w:rsid w:val="006E21FB"/>
    <w:rsid w:val="006F4B79"/>
    <w:rsid w:val="00712787"/>
    <w:rsid w:val="007573C1"/>
    <w:rsid w:val="00785599"/>
    <w:rsid w:val="00792342"/>
    <w:rsid w:val="007977A8"/>
    <w:rsid w:val="007A78B6"/>
    <w:rsid w:val="007B512A"/>
    <w:rsid w:val="007C2097"/>
    <w:rsid w:val="007D6A07"/>
    <w:rsid w:val="007E4C16"/>
    <w:rsid w:val="007F7259"/>
    <w:rsid w:val="00800F44"/>
    <w:rsid w:val="008040A8"/>
    <w:rsid w:val="00823B20"/>
    <w:rsid w:val="008279FA"/>
    <w:rsid w:val="008626E7"/>
    <w:rsid w:val="00870EE7"/>
    <w:rsid w:val="00876DB0"/>
    <w:rsid w:val="00880A55"/>
    <w:rsid w:val="008863B9"/>
    <w:rsid w:val="0088765D"/>
    <w:rsid w:val="00887DA0"/>
    <w:rsid w:val="008A45A6"/>
    <w:rsid w:val="008B7764"/>
    <w:rsid w:val="008C3836"/>
    <w:rsid w:val="008C7BA0"/>
    <w:rsid w:val="008D39FE"/>
    <w:rsid w:val="008F3789"/>
    <w:rsid w:val="008F686C"/>
    <w:rsid w:val="00900CCC"/>
    <w:rsid w:val="00910D4F"/>
    <w:rsid w:val="009148DE"/>
    <w:rsid w:val="00921737"/>
    <w:rsid w:val="00922882"/>
    <w:rsid w:val="0092355A"/>
    <w:rsid w:val="00941E30"/>
    <w:rsid w:val="009568F6"/>
    <w:rsid w:val="009777D9"/>
    <w:rsid w:val="009809CB"/>
    <w:rsid w:val="00984FF3"/>
    <w:rsid w:val="00991B88"/>
    <w:rsid w:val="00992CBE"/>
    <w:rsid w:val="009A5753"/>
    <w:rsid w:val="009A579D"/>
    <w:rsid w:val="009E3297"/>
    <w:rsid w:val="009E735F"/>
    <w:rsid w:val="009F0C6D"/>
    <w:rsid w:val="009F0F20"/>
    <w:rsid w:val="009F64A8"/>
    <w:rsid w:val="009F734F"/>
    <w:rsid w:val="00A1069F"/>
    <w:rsid w:val="00A11F8F"/>
    <w:rsid w:val="00A246B6"/>
    <w:rsid w:val="00A47E70"/>
    <w:rsid w:val="00A50CF0"/>
    <w:rsid w:val="00A7671C"/>
    <w:rsid w:val="00A82621"/>
    <w:rsid w:val="00A83DA9"/>
    <w:rsid w:val="00AA2CBC"/>
    <w:rsid w:val="00AC5820"/>
    <w:rsid w:val="00AD1CD8"/>
    <w:rsid w:val="00B13F88"/>
    <w:rsid w:val="00B258BB"/>
    <w:rsid w:val="00B5602D"/>
    <w:rsid w:val="00B67B97"/>
    <w:rsid w:val="00B968C8"/>
    <w:rsid w:val="00BA3EC5"/>
    <w:rsid w:val="00BA51D9"/>
    <w:rsid w:val="00BB5DFC"/>
    <w:rsid w:val="00BC5646"/>
    <w:rsid w:val="00BD279D"/>
    <w:rsid w:val="00BD5555"/>
    <w:rsid w:val="00BD6BB8"/>
    <w:rsid w:val="00C12D8A"/>
    <w:rsid w:val="00C26CB5"/>
    <w:rsid w:val="00C56479"/>
    <w:rsid w:val="00C66BA2"/>
    <w:rsid w:val="00C9079F"/>
    <w:rsid w:val="00C95985"/>
    <w:rsid w:val="00CC5026"/>
    <w:rsid w:val="00CC68D0"/>
    <w:rsid w:val="00CF5C18"/>
    <w:rsid w:val="00D018C3"/>
    <w:rsid w:val="00D03F9A"/>
    <w:rsid w:val="00D06D51"/>
    <w:rsid w:val="00D24991"/>
    <w:rsid w:val="00D43548"/>
    <w:rsid w:val="00D50255"/>
    <w:rsid w:val="00D55BE4"/>
    <w:rsid w:val="00D64526"/>
    <w:rsid w:val="00D66520"/>
    <w:rsid w:val="00D709D3"/>
    <w:rsid w:val="00D9340F"/>
    <w:rsid w:val="00DC197F"/>
    <w:rsid w:val="00DE2F9D"/>
    <w:rsid w:val="00DE34CF"/>
    <w:rsid w:val="00E13F3D"/>
    <w:rsid w:val="00E17DB0"/>
    <w:rsid w:val="00E339EB"/>
    <w:rsid w:val="00E34898"/>
    <w:rsid w:val="00E55C56"/>
    <w:rsid w:val="00E74819"/>
    <w:rsid w:val="00E771BB"/>
    <w:rsid w:val="00EB09B7"/>
    <w:rsid w:val="00ED7EFA"/>
    <w:rsid w:val="00EE7D7C"/>
    <w:rsid w:val="00F25D98"/>
    <w:rsid w:val="00F300FB"/>
    <w:rsid w:val="00F661EA"/>
    <w:rsid w:val="00FA2718"/>
    <w:rsid w:val="00FA3E8F"/>
    <w:rsid w:val="00FB0110"/>
    <w:rsid w:val="00FB6386"/>
    <w:rsid w:val="00FC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C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7F0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37D4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7D4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2024-11-04T12:40:00Z</dcterms:created>
  <dcterms:modified xsi:type="dcterms:W3CDTF">2024-11-04T12:40:00Z</dcterms:modified>
</cp:coreProperties>
</file>